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2235C8" w14:textId="18B6C170" w:rsidR="00474B95" w:rsidRDefault="00F54B43">
      <w:pPr>
        <w:pStyle w:val="aa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#15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3</w:t>
      </w:r>
      <w:r>
        <w:rPr>
          <w:rFonts w:ascii="Arial" w:eastAsia="Arial Unicode MS" w:hAnsi="Arial" w:cs="Arial"/>
          <w:b/>
          <w:bCs/>
          <w:sz w:val="24"/>
        </w:rPr>
        <w:t xml:space="preserve">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S2-220</w:t>
      </w:r>
      <w:r w:rsidR="00DC6EF6">
        <w:rPr>
          <w:rFonts w:ascii="Arial" w:eastAsia="宋体" w:hAnsi="Arial"/>
          <w:b/>
          <w:i/>
          <w:color w:val="auto"/>
          <w:sz w:val="28"/>
          <w:lang w:eastAsia="en-US"/>
        </w:rPr>
        <w:t>9658</w:t>
      </w:r>
    </w:p>
    <w:p w14:paraId="377608A2" w14:textId="5B8706FC" w:rsidR="00474B95" w:rsidRDefault="00F54B43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Oct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10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14</w:t>
      </w:r>
      <w:r>
        <w:rPr>
          <w:rFonts w:ascii="Arial" w:eastAsia="Arial Unicode MS" w:hAnsi="Arial" w:cs="Arial"/>
          <w:b/>
          <w:bCs/>
          <w:sz w:val="24"/>
          <w:vertAlign w:val="superscript"/>
          <w:lang w:val="en-US"/>
        </w:rPr>
        <w:t>th</w:t>
      </w:r>
      <w:r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</w:t>
      </w:r>
      <w:r w:rsidR="00DC6EF6">
        <w:rPr>
          <w:rFonts w:ascii="Arial" w:hAnsi="Arial" w:cs="Arial"/>
          <w:b/>
          <w:bCs/>
          <w:color w:val="0000FF"/>
        </w:rPr>
        <w:t>8884r04</w:t>
      </w:r>
      <w:r>
        <w:rPr>
          <w:rFonts w:ascii="Arial" w:hAnsi="Arial" w:cs="Arial"/>
          <w:b/>
          <w:bCs/>
          <w:color w:val="0000FF"/>
        </w:rPr>
        <w:t>)</w:t>
      </w:r>
    </w:p>
    <w:p w14:paraId="4635F390" w14:textId="77777777" w:rsidR="00474B95" w:rsidRDefault="00474B95">
      <w:pPr>
        <w:rPr>
          <w:rFonts w:ascii="Arial" w:hAnsi="Arial" w:cs="Arial"/>
        </w:rPr>
      </w:pPr>
    </w:p>
    <w:p w14:paraId="1ECDA472" w14:textId="77777777" w:rsidR="00474B95" w:rsidRDefault="00F54B4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/>
          <w:b/>
          <w:bCs/>
          <w:lang w:eastAsia="zh-CN"/>
        </w:rPr>
        <w:t>China Mobile</w:t>
      </w:r>
    </w:p>
    <w:p w14:paraId="522A67AE" w14:textId="77777777" w:rsidR="00474B95" w:rsidRDefault="00F54B43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KI#</w:t>
      </w:r>
      <w:r>
        <w:rPr>
          <w:rFonts w:ascii="Arial" w:hAnsi="Arial" w:cs="Arial"/>
          <w:b/>
          <w:lang w:val="en-US"/>
        </w:rPr>
        <w:t>10</w:t>
      </w:r>
      <w:r>
        <w:rPr>
          <w:rFonts w:ascii="Arial" w:hAnsi="Arial" w:cs="Arial"/>
          <w:b/>
        </w:rPr>
        <w:t xml:space="preserve"> Evaluation</w:t>
      </w:r>
      <w:r>
        <w:rPr>
          <w:rFonts w:ascii="Arial" w:eastAsia="宋体" w:hAnsi="Arial" w:cs="Arial" w:hint="eastAsia"/>
          <w:b/>
          <w:lang w:val="en-US" w:eastAsia="zh-CN"/>
        </w:rPr>
        <w:t xml:space="preserve"> and Conclusion</w:t>
      </w:r>
    </w:p>
    <w:p w14:paraId="3FD855E1" w14:textId="77777777" w:rsidR="00474B95" w:rsidRDefault="00F54B4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9636025" w14:textId="77777777" w:rsidR="00474B95" w:rsidRDefault="00F54B4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9.23</w:t>
      </w:r>
    </w:p>
    <w:p w14:paraId="246C4941" w14:textId="77777777" w:rsidR="00474B95" w:rsidRDefault="00F54B4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FS_eNA_Ph3 / Rel-18</w:t>
      </w:r>
    </w:p>
    <w:p w14:paraId="694305F9" w14:textId="77777777" w:rsidR="00474B95" w:rsidRDefault="00F54B43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evaluation</w:t>
      </w:r>
      <w:r>
        <w:rPr>
          <w:rFonts w:ascii="Arial" w:eastAsia="宋体" w:hAnsi="Arial" w:cs="Arial" w:hint="eastAsia"/>
          <w:i/>
          <w:lang w:val="en-US" w:eastAsia="zh-CN"/>
        </w:rPr>
        <w:t xml:space="preserve"> and conclusion</w:t>
      </w:r>
      <w:r>
        <w:rPr>
          <w:rFonts w:ascii="Arial" w:hAnsi="Arial" w:cs="Arial"/>
          <w:i/>
        </w:rPr>
        <w:t xml:space="preserve"> for KI#</w:t>
      </w:r>
      <w:r>
        <w:rPr>
          <w:rFonts w:ascii="Arial" w:hAnsi="Arial" w:cs="Arial"/>
          <w:i/>
          <w:lang w:val="en-US"/>
        </w:rPr>
        <w:t>10</w:t>
      </w:r>
      <w:r>
        <w:rPr>
          <w:rFonts w:ascii="Arial" w:hAnsi="Arial" w:cs="Arial"/>
          <w:bCs/>
          <w:i/>
        </w:rPr>
        <w:t>.</w:t>
      </w:r>
    </w:p>
    <w:p w14:paraId="4B49069C" w14:textId="77777777" w:rsidR="00474B95" w:rsidRDefault="00F54B43">
      <w:pPr>
        <w:pStyle w:val="1"/>
      </w:pPr>
      <w:r>
        <w:t xml:space="preserve">1. Background </w:t>
      </w:r>
    </w:p>
    <w:p w14:paraId="4B8F70C1" w14:textId="77777777" w:rsidR="00474B95" w:rsidRDefault="00F54B43">
      <w:pPr>
        <w:jc w:val="both"/>
        <w:rPr>
          <w:b/>
          <w:lang w:eastAsia="zh-CN"/>
        </w:rPr>
      </w:pPr>
      <w:r>
        <w:rPr>
          <w:rFonts w:eastAsia="宋体"/>
          <w:lang w:eastAsia="zh-CN"/>
        </w:rPr>
        <w:t xml:space="preserve">This paper proposes evaluation </w:t>
      </w:r>
      <w:r>
        <w:rPr>
          <w:rFonts w:eastAsia="宋体" w:hint="eastAsia"/>
          <w:lang w:val="en-US" w:eastAsia="zh-CN"/>
        </w:rPr>
        <w:t xml:space="preserve">and conclusion </w:t>
      </w:r>
      <w:r>
        <w:rPr>
          <w:rFonts w:eastAsia="宋体"/>
          <w:lang w:eastAsia="zh-CN"/>
        </w:rPr>
        <w:t xml:space="preserve">on the key aspects of the </w:t>
      </w:r>
      <w:r>
        <w:t>Interactions with MDAS/MDAF</w:t>
      </w:r>
      <w:r>
        <w:rPr>
          <w:rFonts w:eastAsia="宋体"/>
          <w:lang w:eastAsia="zh-CN"/>
        </w:rPr>
        <w:t xml:space="preserve"> discussed in solutions adopted in the TR for Key Issue </w:t>
      </w:r>
      <w:r>
        <w:rPr>
          <w:rFonts w:eastAsia="宋体" w:hint="eastAsia"/>
          <w:lang w:val="en-US" w:eastAsia="zh-CN"/>
        </w:rPr>
        <w:t>10</w:t>
      </w:r>
      <w:r>
        <w:rPr>
          <w:rFonts w:eastAsia="宋体"/>
          <w:lang w:eastAsia="zh-CN"/>
        </w:rPr>
        <w:t>.</w:t>
      </w:r>
    </w:p>
    <w:p w14:paraId="58E56D09" w14:textId="77777777" w:rsidR="00474B95" w:rsidRDefault="00F54B43">
      <w:pPr>
        <w:pStyle w:val="1"/>
      </w:pPr>
      <w:r>
        <w:t>2. Text Proposal</w:t>
      </w:r>
    </w:p>
    <w:p w14:paraId="7494D2B3" w14:textId="77777777" w:rsidR="00474B95" w:rsidRDefault="00F54B43">
      <w:pPr>
        <w:jc w:val="both"/>
        <w:rPr>
          <w:lang w:val="en-US" w:eastAsia="zh-CN"/>
        </w:rPr>
      </w:pPr>
      <w:r>
        <w:rPr>
          <w:lang w:eastAsia="zh-CN"/>
        </w:rPr>
        <w:t>It is proposed to adopt the following text within the TR23.700</w:t>
      </w:r>
      <w:r>
        <w:rPr>
          <w:rFonts w:asciiTheme="minorEastAsia" w:eastAsiaTheme="minorEastAsia" w:hAnsiTheme="minorEastAsia" w:hint="eastAsia"/>
          <w:lang w:eastAsia="zh-CN"/>
        </w:rPr>
        <w:t>-</w:t>
      </w:r>
      <w:r>
        <w:rPr>
          <w:lang w:eastAsia="zh-CN"/>
        </w:rPr>
        <w:t>81.</w:t>
      </w:r>
    </w:p>
    <w:p w14:paraId="0C641477" w14:textId="77777777" w:rsidR="00474B95" w:rsidRDefault="00474B95">
      <w:pPr>
        <w:jc w:val="both"/>
        <w:rPr>
          <w:lang w:eastAsia="zh-CN"/>
        </w:rPr>
      </w:pPr>
    </w:p>
    <w:p w14:paraId="7671E162" w14:textId="77777777" w:rsidR="00474B95" w:rsidRDefault="00F54B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p w14:paraId="1B541C83" w14:textId="77777777" w:rsidR="00474B95" w:rsidRDefault="00F54B43">
      <w:pPr>
        <w:pStyle w:val="1"/>
        <w:rPr>
          <w:ins w:id="1" w:author="user1" w:date="2022-09-27T15:26:00Z"/>
        </w:rPr>
      </w:pPr>
      <w:bookmarkStart w:id="2" w:name="_Toc97052461"/>
      <w:bookmarkStart w:id="3" w:name="_Toc97057843"/>
      <w:bookmarkStart w:id="4" w:name="_Toc104433438"/>
      <w:bookmarkStart w:id="5" w:name="_Toc17960"/>
      <w:bookmarkStart w:id="6" w:name="_Toc104829278"/>
      <w:bookmarkStart w:id="7" w:name="_Toc104467890"/>
      <w:bookmarkStart w:id="8" w:name="_Toc97052789"/>
      <w:bookmarkStart w:id="9" w:name="_Toc101171031"/>
      <w:bookmarkStart w:id="10" w:name="_Toc104467555"/>
      <w:bookmarkStart w:id="11" w:name="_Toc27950"/>
      <w:bookmarkStart w:id="12" w:name="_GoBack"/>
      <w:bookmarkEnd w:id="0"/>
      <w:bookmarkEnd w:id="12"/>
      <w:r>
        <w:t>8</w:t>
      </w:r>
      <w:r>
        <w:tab/>
        <w:t>Conclusions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4D69766" w14:textId="77777777" w:rsidR="00474B95" w:rsidRDefault="00F54B43">
      <w:pPr>
        <w:pStyle w:val="2"/>
        <w:rPr>
          <w:ins w:id="13" w:author="user1" w:date="2022-09-27T15:26:00Z"/>
          <w:lang w:eastAsia="en-US"/>
        </w:rPr>
      </w:pPr>
      <w:ins w:id="14" w:author="user1" w:date="2022-09-27T15:26:00Z">
        <w:r>
          <w:rPr>
            <w:lang w:eastAsia="en-US"/>
          </w:rPr>
          <w:t>8</w:t>
        </w:r>
        <w:r>
          <w:rPr>
            <w:rFonts w:hint="eastAsia"/>
            <w:lang w:eastAsia="en-US"/>
          </w:rPr>
          <w:t>.</w:t>
        </w:r>
        <w:r>
          <w:rPr>
            <w:lang w:eastAsia="en-US"/>
          </w:rPr>
          <w:t>10</w:t>
        </w:r>
        <w:r>
          <w:rPr>
            <w:lang w:eastAsia="en-US"/>
          </w:rPr>
          <w:tab/>
        </w:r>
        <w:r>
          <w:t>Interactions with MDAS/MDAF</w:t>
        </w:r>
      </w:ins>
    </w:p>
    <w:p w14:paraId="377AD44F" w14:textId="3797D12F" w:rsidR="00474B95" w:rsidRDefault="00F54B43" w:rsidP="00474B95">
      <w:pPr>
        <w:pStyle w:val="B1"/>
        <w:overflowPunct/>
        <w:autoSpaceDE/>
        <w:autoSpaceDN/>
        <w:adjustRightInd/>
        <w:jc w:val="both"/>
        <w:textAlignment w:val="auto"/>
        <w:rPr>
          <w:ins w:id="15" w:author="Lenovo r02" w:date="2022-10-10T15:47:00Z"/>
          <w:lang w:eastAsia="ko-KR"/>
        </w:rPr>
      </w:pPr>
      <w:ins w:id="16" w:author="user1" w:date="2022-09-30T19:26:00Z">
        <w:r w:rsidRPr="00DC6EF6">
          <w:rPr>
            <w:lang w:eastAsia="ko-KR"/>
          </w:rPr>
          <w:t>-</w:t>
        </w:r>
        <w:r>
          <w:rPr>
            <w:lang w:eastAsia="ko-KR"/>
          </w:rPr>
          <w:t xml:space="preserve"> </w:t>
        </w:r>
      </w:ins>
      <w:ins w:id="17" w:author="CMCCr01" w:date="2022-10-10T12:33:00Z">
        <w:r>
          <w:rPr>
            <w:lang w:val="en-US" w:eastAsia="ko-KR"/>
          </w:rPr>
          <w:tab/>
        </w:r>
      </w:ins>
      <w:ins w:id="18" w:author="user1" w:date="2022-09-30T19:26:00Z">
        <w:r>
          <w:rPr>
            <w:lang w:eastAsia="ko-KR"/>
          </w:rPr>
          <w:t xml:space="preserve">NWDAF uses MDAS/MDAF analysis as extra input for generating analytics, e.g., </w:t>
        </w:r>
        <w:proofErr w:type="spellStart"/>
        <w:r>
          <w:rPr>
            <w:lang w:eastAsia="ko-KR"/>
          </w:rPr>
          <w:t>Oberseved</w:t>
        </w:r>
        <w:proofErr w:type="spellEnd"/>
        <w:r>
          <w:rPr>
            <w:lang w:eastAsia="ko-KR"/>
          </w:rPr>
          <w:t xml:space="preserve"> Service experience analytics and Redundant Transmission Experience analytics, improving accuracy or re-training ML model, Solutions #60 and #72 are adopted as baseline for normative work.</w:t>
        </w:r>
      </w:ins>
    </w:p>
    <w:p w14:paraId="7E2FB3A3" w14:textId="77777777" w:rsidR="00474B95" w:rsidRDefault="00F54B43">
      <w:pPr>
        <w:pStyle w:val="B1"/>
        <w:overflowPunct/>
        <w:autoSpaceDE/>
        <w:autoSpaceDN/>
        <w:adjustRightInd/>
        <w:contextualSpacing w:val="0"/>
        <w:jc w:val="both"/>
        <w:textAlignment w:val="auto"/>
        <w:rPr>
          <w:ins w:id="19" w:author="CMCCr01" w:date="2022-10-10T12:33:00Z"/>
          <w:lang w:eastAsia="ko-KR"/>
        </w:rPr>
      </w:pPr>
      <w:ins w:id="20" w:author="user1" w:date="2022-09-30T19:26:00Z">
        <w:r>
          <w:rPr>
            <w:lang w:eastAsia="ko-KR"/>
          </w:rPr>
          <w:t xml:space="preserve">- </w:t>
        </w:r>
      </w:ins>
      <w:ins w:id="21" w:author="CMCCr01" w:date="2022-10-10T12:33:00Z">
        <w:r>
          <w:rPr>
            <w:lang w:val="en-US" w:eastAsia="ko-KR"/>
          </w:rPr>
          <w:tab/>
        </w:r>
      </w:ins>
      <w:ins w:id="22" w:author="user1" w:date="2022-09-30T19:26:00Z">
        <w:r>
          <w:rPr>
            <w:lang w:eastAsia="ko-KR"/>
          </w:rPr>
          <w:t xml:space="preserve">NWDAF, as an MDA </w:t>
        </w:r>
        <w:proofErr w:type="spellStart"/>
        <w:r>
          <w:rPr>
            <w:lang w:eastAsia="ko-KR"/>
          </w:rPr>
          <w:t>MnS</w:t>
        </w:r>
        <w:proofErr w:type="spellEnd"/>
        <w:r>
          <w:rPr>
            <w:lang w:eastAsia="ko-KR"/>
          </w:rPr>
          <w:t xml:space="preserve"> Consumer, reuse the MDA functional overview and service framework as defined in TS 28.104 [15]. NWDAF discover MDAS/MDAF by </w:t>
        </w:r>
        <w:proofErr w:type="spellStart"/>
        <w:r>
          <w:rPr>
            <w:lang w:eastAsia="ko-KR"/>
          </w:rPr>
          <w:t>MnS</w:t>
        </w:r>
        <w:proofErr w:type="spellEnd"/>
        <w:r>
          <w:rPr>
            <w:lang w:eastAsia="ko-KR"/>
          </w:rPr>
          <w:t xml:space="preserve"> Discovery service producer, and subscribes to MDAS/MDAF by MDA Request service operation, Solutions #74 is adopted as baseline for normative work.</w:t>
        </w:r>
      </w:ins>
    </w:p>
    <w:p w14:paraId="5B3C38B0" w14:textId="7F658751" w:rsidR="00474B95" w:rsidRDefault="00F54B43" w:rsidP="00DC6EF6">
      <w:pPr>
        <w:pStyle w:val="B1"/>
        <w:overflowPunct/>
        <w:autoSpaceDE/>
        <w:autoSpaceDN/>
        <w:adjustRightInd/>
        <w:contextualSpacing w:val="0"/>
        <w:jc w:val="both"/>
        <w:textAlignment w:val="auto"/>
        <w:rPr>
          <w:ins w:id="23" w:author="CMCCr01" w:date="2022-10-10T12:33:00Z"/>
          <w:lang w:eastAsia="ko-KR"/>
        </w:rPr>
      </w:pPr>
      <w:ins w:id="24" w:author="CMCCr01" w:date="2022-10-10T12:33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NWDAF supports MDA service framework as defined in 3GPP TS 28.104 [x] acting as an </w:t>
        </w:r>
        <w:proofErr w:type="spellStart"/>
        <w:r>
          <w:rPr>
            <w:lang w:eastAsia="ko-KR"/>
          </w:rPr>
          <w:t>MnS</w:t>
        </w:r>
        <w:proofErr w:type="spellEnd"/>
        <w:r>
          <w:rPr>
            <w:lang w:eastAsia="ko-KR"/>
          </w:rPr>
          <w:t xml:space="preserve"> consumer performing the MDA service discovery as defined in 3GPP TS 28.537 [y] as described in Solutions 73, 74.</w:t>
        </w:r>
      </w:ins>
    </w:p>
    <w:p w14:paraId="30578F9B" w14:textId="145D6939" w:rsidR="00474B95" w:rsidRDefault="00F54B43" w:rsidP="00DC6EF6">
      <w:pPr>
        <w:pStyle w:val="B1"/>
        <w:overflowPunct/>
        <w:autoSpaceDE/>
        <w:autoSpaceDN/>
        <w:adjustRightInd/>
        <w:jc w:val="both"/>
        <w:textAlignment w:val="auto"/>
        <w:rPr>
          <w:ins w:id="25" w:author="user1" w:date="2022-09-30T19:26:00Z"/>
          <w:rFonts w:eastAsia="宋体"/>
          <w:lang w:val="en-US" w:eastAsia="zh-CN"/>
        </w:rPr>
      </w:pPr>
      <w:ins w:id="26" w:author="CMCCr01" w:date="2022-10-10T12:33:00Z">
        <w:r>
          <w:rPr>
            <w:lang w:eastAsia="ko-KR"/>
          </w:rPr>
          <w:t>-</w:t>
        </w:r>
        <w:r>
          <w:rPr>
            <w:lang w:eastAsia="ko-KR"/>
          </w:rPr>
          <w:tab/>
          <w:t>NWDAF</w:t>
        </w:r>
      </w:ins>
      <w:ins w:id="27" w:author="Ericsson User" w:date="2022-10-12T11:05:00Z">
        <w:r w:rsidR="003656BB">
          <w:rPr>
            <w:lang w:eastAsia="ko-KR"/>
          </w:rPr>
          <w:t xml:space="preserve"> (MTLF)</w:t>
        </w:r>
      </w:ins>
      <w:ins w:id="28" w:author="CMCCr01" w:date="2022-10-10T12:33:00Z">
        <w:r>
          <w:rPr>
            <w:lang w:eastAsia="ko-KR"/>
          </w:rPr>
          <w:t xml:space="preserve"> may leverage analytics for fault management predictions/statistics to improve data collection and accuracy of analytics as defined in Solution 72.</w:t>
        </w:r>
      </w:ins>
      <w:ins w:id="29" w:author="Ericsson User" w:date="2022-10-12T11:05:00Z">
        <w:r w:rsidR="000B4974">
          <w:rPr>
            <w:lang w:eastAsia="ko-KR"/>
          </w:rPr>
          <w:t xml:space="preserve"> This will be described in normative work as </w:t>
        </w:r>
      </w:ins>
      <w:ins w:id="30" w:author="Ericsson User" w:date="2022-10-12T11:06:00Z">
        <w:r w:rsidR="000B4974">
          <w:rPr>
            <w:lang w:eastAsia="ko-KR"/>
          </w:rPr>
          <w:t>an example text</w:t>
        </w:r>
        <w:r w:rsidR="00EF7A6C">
          <w:rPr>
            <w:lang w:eastAsia="ko-KR"/>
          </w:rPr>
          <w:t>.</w:t>
        </w:r>
      </w:ins>
    </w:p>
    <w:p w14:paraId="2A2CF4B8" w14:textId="77777777" w:rsidR="00474B95" w:rsidRDefault="00F54B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0104F6D2" w14:textId="66FAA5D4" w:rsidR="00EA0298" w:rsidRDefault="00EA0298" w:rsidP="00EF7A6C">
      <w:pPr>
        <w:rPr>
          <w:lang w:val="en-US" w:eastAsia="ko-KR"/>
        </w:rPr>
      </w:pPr>
    </w:p>
    <w:sectPr w:rsidR="00EA0298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8F6FC5" w14:textId="77777777" w:rsidR="00C72F24" w:rsidRDefault="00C72F24">
      <w:pPr>
        <w:spacing w:after="0"/>
      </w:pPr>
      <w:r>
        <w:separator/>
      </w:r>
    </w:p>
  </w:endnote>
  <w:endnote w:type="continuationSeparator" w:id="0">
    <w:p w14:paraId="2E7CE4DA" w14:textId="77777777" w:rsidR="00C72F24" w:rsidRDefault="00C72F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DECDD4" w14:textId="77777777" w:rsidR="00474B95" w:rsidRDefault="00F54B4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48B1262" w14:textId="77777777" w:rsidR="00474B95" w:rsidRDefault="00F54B4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64D27AC" w14:textId="77777777" w:rsidR="00474B95" w:rsidRDefault="00474B9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8FC07F" w14:textId="77777777" w:rsidR="00C72F24" w:rsidRDefault="00C72F24">
      <w:pPr>
        <w:spacing w:after="0"/>
      </w:pPr>
      <w:r>
        <w:separator/>
      </w:r>
    </w:p>
  </w:footnote>
  <w:footnote w:type="continuationSeparator" w:id="0">
    <w:p w14:paraId="69B41D8B" w14:textId="77777777" w:rsidR="00C72F24" w:rsidRDefault="00C72F2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865011" w14:textId="77777777" w:rsidR="00474B95" w:rsidRDefault="00474B95"/>
  <w:p w14:paraId="19BA91D1" w14:textId="77777777" w:rsidR="00474B95" w:rsidRDefault="00474B9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695F32" w14:textId="77777777" w:rsidR="00474B95" w:rsidRDefault="00F54B4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C75B8B0" w14:textId="785397AB" w:rsidR="00474B95" w:rsidRDefault="00F54B43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C6EF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B3B0244" w14:textId="77777777" w:rsidR="00474B95" w:rsidRDefault="00474B9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4D649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EB9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A8A5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885CC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2B83B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0328D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C8C93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4624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D6D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0860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1">
    <w15:presenceInfo w15:providerId="None" w15:userId="user1"/>
  </w15:person>
  <w15:person w15:author="Lenovo r02">
    <w15:presenceInfo w15:providerId="None" w15:userId="Lenovo r02"/>
  </w15:person>
  <w15:person w15:author="CMCCr01">
    <w15:presenceInfo w15:providerId="None" w15:userId="CMCCr0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7C2"/>
    <w:rsid w:val="00002842"/>
    <w:rsid w:val="00003503"/>
    <w:rsid w:val="0000385B"/>
    <w:rsid w:val="00003EE5"/>
    <w:rsid w:val="00003FE7"/>
    <w:rsid w:val="000046E3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3F"/>
    <w:rsid w:val="00010882"/>
    <w:rsid w:val="000108AD"/>
    <w:rsid w:val="000110EE"/>
    <w:rsid w:val="000111E7"/>
    <w:rsid w:val="00011279"/>
    <w:rsid w:val="000130A4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82D"/>
    <w:rsid w:val="000260EB"/>
    <w:rsid w:val="00026684"/>
    <w:rsid w:val="000268FB"/>
    <w:rsid w:val="00027B9C"/>
    <w:rsid w:val="0003076E"/>
    <w:rsid w:val="0003091B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7051"/>
    <w:rsid w:val="0004710A"/>
    <w:rsid w:val="00047C64"/>
    <w:rsid w:val="00050235"/>
    <w:rsid w:val="00050528"/>
    <w:rsid w:val="00050D23"/>
    <w:rsid w:val="00051CB8"/>
    <w:rsid w:val="00052A29"/>
    <w:rsid w:val="00054716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C7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38E"/>
    <w:rsid w:val="00073BD4"/>
    <w:rsid w:val="00074480"/>
    <w:rsid w:val="00074FF9"/>
    <w:rsid w:val="0007527D"/>
    <w:rsid w:val="0007536B"/>
    <w:rsid w:val="00075D9C"/>
    <w:rsid w:val="0007673A"/>
    <w:rsid w:val="0008116D"/>
    <w:rsid w:val="000830D4"/>
    <w:rsid w:val="00084E41"/>
    <w:rsid w:val="0008565B"/>
    <w:rsid w:val="00085FC7"/>
    <w:rsid w:val="00086929"/>
    <w:rsid w:val="00090B6E"/>
    <w:rsid w:val="00090D4D"/>
    <w:rsid w:val="00090F98"/>
    <w:rsid w:val="00091BA0"/>
    <w:rsid w:val="00093796"/>
    <w:rsid w:val="000946ED"/>
    <w:rsid w:val="0009483A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3DD5"/>
    <w:rsid w:val="000B4974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D7"/>
    <w:rsid w:val="000C2CB4"/>
    <w:rsid w:val="000C2D23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EAF"/>
    <w:rsid w:val="000D661B"/>
    <w:rsid w:val="000D70EA"/>
    <w:rsid w:val="000D7F32"/>
    <w:rsid w:val="000E02F2"/>
    <w:rsid w:val="000E0643"/>
    <w:rsid w:val="000E44F6"/>
    <w:rsid w:val="000E4847"/>
    <w:rsid w:val="000E54FF"/>
    <w:rsid w:val="000F0450"/>
    <w:rsid w:val="000F06D8"/>
    <w:rsid w:val="000F3035"/>
    <w:rsid w:val="000F468D"/>
    <w:rsid w:val="000F554E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26E"/>
    <w:rsid w:val="00117B1D"/>
    <w:rsid w:val="001205BE"/>
    <w:rsid w:val="00120763"/>
    <w:rsid w:val="0012113A"/>
    <w:rsid w:val="00121A78"/>
    <w:rsid w:val="00122017"/>
    <w:rsid w:val="001228F2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6292"/>
    <w:rsid w:val="00136E1D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B39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11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588"/>
    <w:rsid w:val="001821B7"/>
    <w:rsid w:val="00182258"/>
    <w:rsid w:val="00182E51"/>
    <w:rsid w:val="001835B3"/>
    <w:rsid w:val="00184110"/>
    <w:rsid w:val="00184314"/>
    <w:rsid w:val="0018433A"/>
    <w:rsid w:val="001846EE"/>
    <w:rsid w:val="00184908"/>
    <w:rsid w:val="00185660"/>
    <w:rsid w:val="00185C88"/>
    <w:rsid w:val="00185FD8"/>
    <w:rsid w:val="00186F58"/>
    <w:rsid w:val="00187F8B"/>
    <w:rsid w:val="001903DA"/>
    <w:rsid w:val="001906C2"/>
    <w:rsid w:val="001929DA"/>
    <w:rsid w:val="00193556"/>
    <w:rsid w:val="00193C28"/>
    <w:rsid w:val="001940BC"/>
    <w:rsid w:val="0019561D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E0DF5"/>
    <w:rsid w:val="001E125D"/>
    <w:rsid w:val="001E1F34"/>
    <w:rsid w:val="001E4DFF"/>
    <w:rsid w:val="001E505D"/>
    <w:rsid w:val="001E5C9E"/>
    <w:rsid w:val="001E77A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43CF"/>
    <w:rsid w:val="00204668"/>
    <w:rsid w:val="00205F81"/>
    <w:rsid w:val="00206103"/>
    <w:rsid w:val="00206169"/>
    <w:rsid w:val="00207F20"/>
    <w:rsid w:val="002102F5"/>
    <w:rsid w:val="002104A0"/>
    <w:rsid w:val="002113F8"/>
    <w:rsid w:val="00211FED"/>
    <w:rsid w:val="002122C3"/>
    <w:rsid w:val="00212A86"/>
    <w:rsid w:val="0021395C"/>
    <w:rsid w:val="00215723"/>
    <w:rsid w:val="0021576A"/>
    <w:rsid w:val="00215B20"/>
    <w:rsid w:val="00215B76"/>
    <w:rsid w:val="00216F4A"/>
    <w:rsid w:val="00220AEB"/>
    <w:rsid w:val="00221F47"/>
    <w:rsid w:val="00223D76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B66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0E21"/>
    <w:rsid w:val="002A2A27"/>
    <w:rsid w:val="002A3C41"/>
    <w:rsid w:val="002A58FB"/>
    <w:rsid w:val="002A6F90"/>
    <w:rsid w:val="002A7929"/>
    <w:rsid w:val="002B051E"/>
    <w:rsid w:val="002B0A70"/>
    <w:rsid w:val="002B1D85"/>
    <w:rsid w:val="002B1FCE"/>
    <w:rsid w:val="002B21E7"/>
    <w:rsid w:val="002B24EE"/>
    <w:rsid w:val="002B2ABA"/>
    <w:rsid w:val="002B46FF"/>
    <w:rsid w:val="002B4FB7"/>
    <w:rsid w:val="002B5DAE"/>
    <w:rsid w:val="002B6238"/>
    <w:rsid w:val="002C071F"/>
    <w:rsid w:val="002C0D31"/>
    <w:rsid w:val="002C12F3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39C6"/>
    <w:rsid w:val="002F400D"/>
    <w:rsid w:val="002F4455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10B0A"/>
    <w:rsid w:val="00310FF4"/>
    <w:rsid w:val="00311502"/>
    <w:rsid w:val="0031175D"/>
    <w:rsid w:val="00312258"/>
    <w:rsid w:val="00312459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4FE"/>
    <w:rsid w:val="00335D2E"/>
    <w:rsid w:val="0034141F"/>
    <w:rsid w:val="0034410E"/>
    <w:rsid w:val="003443AF"/>
    <w:rsid w:val="00345264"/>
    <w:rsid w:val="003452E4"/>
    <w:rsid w:val="00346050"/>
    <w:rsid w:val="003463B5"/>
    <w:rsid w:val="00346876"/>
    <w:rsid w:val="00347501"/>
    <w:rsid w:val="00347802"/>
    <w:rsid w:val="0034785B"/>
    <w:rsid w:val="003517FA"/>
    <w:rsid w:val="00352847"/>
    <w:rsid w:val="00352CA6"/>
    <w:rsid w:val="00353003"/>
    <w:rsid w:val="00353190"/>
    <w:rsid w:val="003535B3"/>
    <w:rsid w:val="00353626"/>
    <w:rsid w:val="00353AA9"/>
    <w:rsid w:val="00353E5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1A2"/>
    <w:rsid w:val="00364C69"/>
    <w:rsid w:val="00365501"/>
    <w:rsid w:val="003655BA"/>
    <w:rsid w:val="003656BB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A2"/>
    <w:rsid w:val="003757F0"/>
    <w:rsid w:val="00375AFF"/>
    <w:rsid w:val="00375C1A"/>
    <w:rsid w:val="0038028D"/>
    <w:rsid w:val="00380585"/>
    <w:rsid w:val="00380A07"/>
    <w:rsid w:val="00380E86"/>
    <w:rsid w:val="00382820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AA3"/>
    <w:rsid w:val="003B7365"/>
    <w:rsid w:val="003B7791"/>
    <w:rsid w:val="003B7948"/>
    <w:rsid w:val="003C02B3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1FD"/>
    <w:rsid w:val="003E6839"/>
    <w:rsid w:val="003E6B34"/>
    <w:rsid w:val="003E704E"/>
    <w:rsid w:val="003E7535"/>
    <w:rsid w:val="003E7907"/>
    <w:rsid w:val="003E7B49"/>
    <w:rsid w:val="003F1EA3"/>
    <w:rsid w:val="003F258A"/>
    <w:rsid w:val="003F2D72"/>
    <w:rsid w:val="003F3648"/>
    <w:rsid w:val="003F3F06"/>
    <w:rsid w:val="003F3F5A"/>
    <w:rsid w:val="003F461C"/>
    <w:rsid w:val="003F4BE1"/>
    <w:rsid w:val="003F6BB9"/>
    <w:rsid w:val="003F71B0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6E9"/>
    <w:rsid w:val="004268FC"/>
    <w:rsid w:val="00426B7D"/>
    <w:rsid w:val="00427AC7"/>
    <w:rsid w:val="0043031B"/>
    <w:rsid w:val="0043081A"/>
    <w:rsid w:val="00431F48"/>
    <w:rsid w:val="00433E88"/>
    <w:rsid w:val="00433EE3"/>
    <w:rsid w:val="00434A38"/>
    <w:rsid w:val="00434BDE"/>
    <w:rsid w:val="00440861"/>
    <w:rsid w:val="00441C32"/>
    <w:rsid w:val="00441E13"/>
    <w:rsid w:val="00443252"/>
    <w:rsid w:val="004438D7"/>
    <w:rsid w:val="00443F2F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FDC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7673"/>
    <w:rsid w:val="00470CA4"/>
    <w:rsid w:val="0047250D"/>
    <w:rsid w:val="004745FD"/>
    <w:rsid w:val="00474B95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4A9B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77A"/>
    <w:rsid w:val="004F38D4"/>
    <w:rsid w:val="004F3D4A"/>
    <w:rsid w:val="004F5EFF"/>
    <w:rsid w:val="004F7074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24"/>
    <w:rsid w:val="00520451"/>
    <w:rsid w:val="0052136C"/>
    <w:rsid w:val="00521F78"/>
    <w:rsid w:val="00524196"/>
    <w:rsid w:val="005244BB"/>
    <w:rsid w:val="00526FD3"/>
    <w:rsid w:val="005271CC"/>
    <w:rsid w:val="00527F42"/>
    <w:rsid w:val="005304F4"/>
    <w:rsid w:val="005312D7"/>
    <w:rsid w:val="00531F30"/>
    <w:rsid w:val="00532621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980"/>
    <w:rsid w:val="00541BDE"/>
    <w:rsid w:val="00541E59"/>
    <w:rsid w:val="00543E55"/>
    <w:rsid w:val="00543F19"/>
    <w:rsid w:val="005444FD"/>
    <w:rsid w:val="005446D6"/>
    <w:rsid w:val="0055150E"/>
    <w:rsid w:val="00552D00"/>
    <w:rsid w:val="00552EDB"/>
    <w:rsid w:val="0055392F"/>
    <w:rsid w:val="00553C48"/>
    <w:rsid w:val="0055421D"/>
    <w:rsid w:val="00554C55"/>
    <w:rsid w:val="00555F6C"/>
    <w:rsid w:val="00556068"/>
    <w:rsid w:val="0055687E"/>
    <w:rsid w:val="005568FB"/>
    <w:rsid w:val="00557730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374D"/>
    <w:rsid w:val="00586067"/>
    <w:rsid w:val="005860AC"/>
    <w:rsid w:val="00590769"/>
    <w:rsid w:val="00590772"/>
    <w:rsid w:val="00591AC5"/>
    <w:rsid w:val="005932C8"/>
    <w:rsid w:val="00593984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AC3"/>
    <w:rsid w:val="005C1260"/>
    <w:rsid w:val="005C1CE7"/>
    <w:rsid w:val="005C2F29"/>
    <w:rsid w:val="005C3094"/>
    <w:rsid w:val="005C46D3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B4"/>
    <w:rsid w:val="005D369B"/>
    <w:rsid w:val="005D3F59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81"/>
    <w:rsid w:val="005F3E7B"/>
    <w:rsid w:val="005F59D9"/>
    <w:rsid w:val="005F76E9"/>
    <w:rsid w:val="00601CC9"/>
    <w:rsid w:val="00603FD0"/>
    <w:rsid w:val="00604C05"/>
    <w:rsid w:val="00605104"/>
    <w:rsid w:val="00606BEC"/>
    <w:rsid w:val="006111B5"/>
    <w:rsid w:val="0061147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D47"/>
    <w:rsid w:val="00624FCE"/>
    <w:rsid w:val="006278F1"/>
    <w:rsid w:val="00632F1F"/>
    <w:rsid w:val="00633F94"/>
    <w:rsid w:val="00635AB9"/>
    <w:rsid w:val="00640010"/>
    <w:rsid w:val="006402FF"/>
    <w:rsid w:val="0064130B"/>
    <w:rsid w:val="0064146B"/>
    <w:rsid w:val="00641BC3"/>
    <w:rsid w:val="00642055"/>
    <w:rsid w:val="0064221E"/>
    <w:rsid w:val="00642C8B"/>
    <w:rsid w:val="00644664"/>
    <w:rsid w:val="00644B01"/>
    <w:rsid w:val="00646281"/>
    <w:rsid w:val="006462C1"/>
    <w:rsid w:val="006474D6"/>
    <w:rsid w:val="006475BE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4741"/>
    <w:rsid w:val="00664A17"/>
    <w:rsid w:val="00665688"/>
    <w:rsid w:val="00665E8C"/>
    <w:rsid w:val="00666995"/>
    <w:rsid w:val="0066757F"/>
    <w:rsid w:val="006701F5"/>
    <w:rsid w:val="006705D5"/>
    <w:rsid w:val="00670D34"/>
    <w:rsid w:val="006718F4"/>
    <w:rsid w:val="00671D64"/>
    <w:rsid w:val="006724E3"/>
    <w:rsid w:val="00672D14"/>
    <w:rsid w:val="00673CFE"/>
    <w:rsid w:val="00674CCA"/>
    <w:rsid w:val="00676A96"/>
    <w:rsid w:val="00677D95"/>
    <w:rsid w:val="006810AB"/>
    <w:rsid w:val="00681240"/>
    <w:rsid w:val="0068264E"/>
    <w:rsid w:val="00682F7D"/>
    <w:rsid w:val="006833A7"/>
    <w:rsid w:val="006839CA"/>
    <w:rsid w:val="00684253"/>
    <w:rsid w:val="00684304"/>
    <w:rsid w:val="00685E13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CC4"/>
    <w:rsid w:val="006A2C65"/>
    <w:rsid w:val="006A3DDC"/>
    <w:rsid w:val="006A4313"/>
    <w:rsid w:val="006A4B39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62C8"/>
    <w:rsid w:val="006C6923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856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45FE"/>
    <w:rsid w:val="00744688"/>
    <w:rsid w:val="00744FCE"/>
    <w:rsid w:val="007516E8"/>
    <w:rsid w:val="007518AE"/>
    <w:rsid w:val="00751CCD"/>
    <w:rsid w:val="00751FA0"/>
    <w:rsid w:val="007532FC"/>
    <w:rsid w:val="00754C4F"/>
    <w:rsid w:val="0075550E"/>
    <w:rsid w:val="00755AC1"/>
    <w:rsid w:val="00756755"/>
    <w:rsid w:val="00757168"/>
    <w:rsid w:val="007573CC"/>
    <w:rsid w:val="0076013E"/>
    <w:rsid w:val="00762063"/>
    <w:rsid w:val="00762143"/>
    <w:rsid w:val="00762A9C"/>
    <w:rsid w:val="0076390C"/>
    <w:rsid w:val="00763E75"/>
    <w:rsid w:val="0076560B"/>
    <w:rsid w:val="0076702C"/>
    <w:rsid w:val="00767C2D"/>
    <w:rsid w:val="0077042B"/>
    <w:rsid w:val="007712FD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0DD"/>
    <w:rsid w:val="007809B4"/>
    <w:rsid w:val="0078168B"/>
    <w:rsid w:val="00781725"/>
    <w:rsid w:val="0078277F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449"/>
    <w:rsid w:val="00792A5F"/>
    <w:rsid w:val="0079316E"/>
    <w:rsid w:val="00793959"/>
    <w:rsid w:val="00793ADF"/>
    <w:rsid w:val="00793C7A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6326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46C5"/>
    <w:rsid w:val="007B5FD9"/>
    <w:rsid w:val="007B63AA"/>
    <w:rsid w:val="007B6816"/>
    <w:rsid w:val="007B7ED9"/>
    <w:rsid w:val="007C0D39"/>
    <w:rsid w:val="007C107C"/>
    <w:rsid w:val="007C1086"/>
    <w:rsid w:val="007C2972"/>
    <w:rsid w:val="007C3183"/>
    <w:rsid w:val="007C4A64"/>
    <w:rsid w:val="007C5E11"/>
    <w:rsid w:val="007C71BB"/>
    <w:rsid w:val="007C75CA"/>
    <w:rsid w:val="007C7605"/>
    <w:rsid w:val="007D1079"/>
    <w:rsid w:val="007D13D5"/>
    <w:rsid w:val="007D154A"/>
    <w:rsid w:val="007D3431"/>
    <w:rsid w:val="007D380C"/>
    <w:rsid w:val="007D3C8C"/>
    <w:rsid w:val="007D4264"/>
    <w:rsid w:val="007D4832"/>
    <w:rsid w:val="007D4A0E"/>
    <w:rsid w:val="007D572B"/>
    <w:rsid w:val="007E00BC"/>
    <w:rsid w:val="007E21DF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825"/>
    <w:rsid w:val="007F2AC2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D81"/>
    <w:rsid w:val="00811981"/>
    <w:rsid w:val="00811E08"/>
    <w:rsid w:val="0081234A"/>
    <w:rsid w:val="0081245E"/>
    <w:rsid w:val="00812B7D"/>
    <w:rsid w:val="00812CCD"/>
    <w:rsid w:val="00813D73"/>
    <w:rsid w:val="00814809"/>
    <w:rsid w:val="008152F1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40986"/>
    <w:rsid w:val="00842C2E"/>
    <w:rsid w:val="00843BAF"/>
    <w:rsid w:val="00844157"/>
    <w:rsid w:val="008449F4"/>
    <w:rsid w:val="00844B8F"/>
    <w:rsid w:val="0084515B"/>
    <w:rsid w:val="00845A7E"/>
    <w:rsid w:val="008512DA"/>
    <w:rsid w:val="00851C14"/>
    <w:rsid w:val="00852CDD"/>
    <w:rsid w:val="0085303D"/>
    <w:rsid w:val="008537DD"/>
    <w:rsid w:val="00853AE3"/>
    <w:rsid w:val="00854794"/>
    <w:rsid w:val="00854869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77B"/>
    <w:rsid w:val="0086381F"/>
    <w:rsid w:val="00863DB4"/>
    <w:rsid w:val="00863F1A"/>
    <w:rsid w:val="00865BC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345"/>
    <w:rsid w:val="00884656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6853"/>
    <w:rsid w:val="008B70D6"/>
    <w:rsid w:val="008B7B58"/>
    <w:rsid w:val="008C1FF7"/>
    <w:rsid w:val="008C25D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7B9"/>
    <w:rsid w:val="008D6B3F"/>
    <w:rsid w:val="008E0416"/>
    <w:rsid w:val="008E0EB6"/>
    <w:rsid w:val="008E12F8"/>
    <w:rsid w:val="008E2C98"/>
    <w:rsid w:val="008E3D19"/>
    <w:rsid w:val="008E3EA8"/>
    <w:rsid w:val="008E614A"/>
    <w:rsid w:val="008E6704"/>
    <w:rsid w:val="008E760A"/>
    <w:rsid w:val="008E76A6"/>
    <w:rsid w:val="008F197C"/>
    <w:rsid w:val="008F1B0B"/>
    <w:rsid w:val="008F241A"/>
    <w:rsid w:val="008F5DB4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2421"/>
    <w:rsid w:val="00942586"/>
    <w:rsid w:val="00942A8D"/>
    <w:rsid w:val="00943272"/>
    <w:rsid w:val="00944D5B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21D2"/>
    <w:rsid w:val="009822BD"/>
    <w:rsid w:val="009835D9"/>
    <w:rsid w:val="0098391F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FC7"/>
    <w:rsid w:val="009C3FEC"/>
    <w:rsid w:val="009C41D4"/>
    <w:rsid w:val="009C4395"/>
    <w:rsid w:val="009C4BA7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31A8"/>
    <w:rsid w:val="00A1403A"/>
    <w:rsid w:val="00A1416A"/>
    <w:rsid w:val="00A143BB"/>
    <w:rsid w:val="00A1569B"/>
    <w:rsid w:val="00A15FAA"/>
    <w:rsid w:val="00A16086"/>
    <w:rsid w:val="00A17EAF"/>
    <w:rsid w:val="00A20CB1"/>
    <w:rsid w:val="00A210AA"/>
    <w:rsid w:val="00A21470"/>
    <w:rsid w:val="00A228E4"/>
    <w:rsid w:val="00A235AE"/>
    <w:rsid w:val="00A23868"/>
    <w:rsid w:val="00A23BBA"/>
    <w:rsid w:val="00A24014"/>
    <w:rsid w:val="00A2445E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4195"/>
    <w:rsid w:val="00A34535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49"/>
    <w:rsid w:val="00A5645D"/>
    <w:rsid w:val="00A56A68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A41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B7B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7FB4"/>
    <w:rsid w:val="00AD0290"/>
    <w:rsid w:val="00AD0794"/>
    <w:rsid w:val="00AD0A22"/>
    <w:rsid w:val="00AD1948"/>
    <w:rsid w:val="00AD2C07"/>
    <w:rsid w:val="00AD38B9"/>
    <w:rsid w:val="00AD442F"/>
    <w:rsid w:val="00AD6130"/>
    <w:rsid w:val="00AD67C7"/>
    <w:rsid w:val="00AD69AC"/>
    <w:rsid w:val="00AE0983"/>
    <w:rsid w:val="00AE1472"/>
    <w:rsid w:val="00AE1CA8"/>
    <w:rsid w:val="00AE2732"/>
    <w:rsid w:val="00AE3A6C"/>
    <w:rsid w:val="00AE43B4"/>
    <w:rsid w:val="00AE51ED"/>
    <w:rsid w:val="00AE58A6"/>
    <w:rsid w:val="00AE67A8"/>
    <w:rsid w:val="00AE6A23"/>
    <w:rsid w:val="00AE6C6F"/>
    <w:rsid w:val="00AE7A72"/>
    <w:rsid w:val="00AE7A8D"/>
    <w:rsid w:val="00AE7BDE"/>
    <w:rsid w:val="00AF0591"/>
    <w:rsid w:val="00AF0655"/>
    <w:rsid w:val="00AF09FB"/>
    <w:rsid w:val="00AF1A4C"/>
    <w:rsid w:val="00AF3346"/>
    <w:rsid w:val="00AF3A96"/>
    <w:rsid w:val="00AF3B3F"/>
    <w:rsid w:val="00AF3EBA"/>
    <w:rsid w:val="00AF42B5"/>
    <w:rsid w:val="00AF4698"/>
    <w:rsid w:val="00AF4A9B"/>
    <w:rsid w:val="00AF5B7E"/>
    <w:rsid w:val="00AF7393"/>
    <w:rsid w:val="00B014C2"/>
    <w:rsid w:val="00B02207"/>
    <w:rsid w:val="00B02869"/>
    <w:rsid w:val="00B02BFC"/>
    <w:rsid w:val="00B03770"/>
    <w:rsid w:val="00B03D58"/>
    <w:rsid w:val="00B03E15"/>
    <w:rsid w:val="00B03F2F"/>
    <w:rsid w:val="00B0419B"/>
    <w:rsid w:val="00B04613"/>
    <w:rsid w:val="00B059AF"/>
    <w:rsid w:val="00B06F3E"/>
    <w:rsid w:val="00B079F5"/>
    <w:rsid w:val="00B10464"/>
    <w:rsid w:val="00B14987"/>
    <w:rsid w:val="00B15CB4"/>
    <w:rsid w:val="00B15D04"/>
    <w:rsid w:val="00B1667D"/>
    <w:rsid w:val="00B17779"/>
    <w:rsid w:val="00B20E9E"/>
    <w:rsid w:val="00B21492"/>
    <w:rsid w:val="00B22ED3"/>
    <w:rsid w:val="00B24393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300BA"/>
    <w:rsid w:val="00B3212C"/>
    <w:rsid w:val="00B32CA9"/>
    <w:rsid w:val="00B32DC3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35BF"/>
    <w:rsid w:val="00B438A2"/>
    <w:rsid w:val="00B43F99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2970"/>
    <w:rsid w:val="00B5315C"/>
    <w:rsid w:val="00B5317B"/>
    <w:rsid w:val="00B541DC"/>
    <w:rsid w:val="00B5448F"/>
    <w:rsid w:val="00B54F53"/>
    <w:rsid w:val="00B558B3"/>
    <w:rsid w:val="00B55BE9"/>
    <w:rsid w:val="00B560D2"/>
    <w:rsid w:val="00B5769D"/>
    <w:rsid w:val="00B57B4F"/>
    <w:rsid w:val="00B57D16"/>
    <w:rsid w:val="00B6099F"/>
    <w:rsid w:val="00B61BA6"/>
    <w:rsid w:val="00B6361C"/>
    <w:rsid w:val="00B6751C"/>
    <w:rsid w:val="00B67B0A"/>
    <w:rsid w:val="00B702BB"/>
    <w:rsid w:val="00B71D07"/>
    <w:rsid w:val="00B71DC3"/>
    <w:rsid w:val="00B71E39"/>
    <w:rsid w:val="00B72CC6"/>
    <w:rsid w:val="00B72FD5"/>
    <w:rsid w:val="00B73196"/>
    <w:rsid w:val="00B738FB"/>
    <w:rsid w:val="00B741F2"/>
    <w:rsid w:val="00B75989"/>
    <w:rsid w:val="00B762C5"/>
    <w:rsid w:val="00B77B34"/>
    <w:rsid w:val="00B80DC6"/>
    <w:rsid w:val="00B81E96"/>
    <w:rsid w:val="00B82246"/>
    <w:rsid w:val="00B82343"/>
    <w:rsid w:val="00B8312C"/>
    <w:rsid w:val="00B85847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9FE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756"/>
    <w:rsid w:val="00BD472D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F17"/>
    <w:rsid w:val="00BE7FD8"/>
    <w:rsid w:val="00BF03DF"/>
    <w:rsid w:val="00BF0D2F"/>
    <w:rsid w:val="00BF126A"/>
    <w:rsid w:val="00BF1E2A"/>
    <w:rsid w:val="00BF2243"/>
    <w:rsid w:val="00BF2FCA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676D"/>
    <w:rsid w:val="00C06875"/>
    <w:rsid w:val="00C107BF"/>
    <w:rsid w:val="00C125E3"/>
    <w:rsid w:val="00C13541"/>
    <w:rsid w:val="00C137F5"/>
    <w:rsid w:val="00C14C14"/>
    <w:rsid w:val="00C14C9D"/>
    <w:rsid w:val="00C14FDB"/>
    <w:rsid w:val="00C1555F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442"/>
    <w:rsid w:val="00C248DE"/>
    <w:rsid w:val="00C27B02"/>
    <w:rsid w:val="00C3209E"/>
    <w:rsid w:val="00C3212E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43D"/>
    <w:rsid w:val="00C42174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47C82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91E"/>
    <w:rsid w:val="00C55EB7"/>
    <w:rsid w:val="00C578D2"/>
    <w:rsid w:val="00C60FCC"/>
    <w:rsid w:val="00C627BE"/>
    <w:rsid w:val="00C64546"/>
    <w:rsid w:val="00C648AC"/>
    <w:rsid w:val="00C65131"/>
    <w:rsid w:val="00C6579C"/>
    <w:rsid w:val="00C66615"/>
    <w:rsid w:val="00C66957"/>
    <w:rsid w:val="00C66E5E"/>
    <w:rsid w:val="00C67AC5"/>
    <w:rsid w:val="00C70037"/>
    <w:rsid w:val="00C71E0D"/>
    <w:rsid w:val="00C7263C"/>
    <w:rsid w:val="00C72F24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71EF"/>
    <w:rsid w:val="00C87EF3"/>
    <w:rsid w:val="00C910E9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1995"/>
    <w:rsid w:val="00CA1E7E"/>
    <w:rsid w:val="00CA5B19"/>
    <w:rsid w:val="00CA6115"/>
    <w:rsid w:val="00CA6396"/>
    <w:rsid w:val="00CA6A05"/>
    <w:rsid w:val="00CA7003"/>
    <w:rsid w:val="00CA73E8"/>
    <w:rsid w:val="00CA76A1"/>
    <w:rsid w:val="00CB1D7A"/>
    <w:rsid w:val="00CB285D"/>
    <w:rsid w:val="00CB4CAC"/>
    <w:rsid w:val="00CB53B4"/>
    <w:rsid w:val="00CB690A"/>
    <w:rsid w:val="00CB6DAE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F9E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D48"/>
    <w:rsid w:val="00CF5694"/>
    <w:rsid w:val="00CF571A"/>
    <w:rsid w:val="00CF5721"/>
    <w:rsid w:val="00CF65AA"/>
    <w:rsid w:val="00CF7310"/>
    <w:rsid w:val="00CF788B"/>
    <w:rsid w:val="00D0099C"/>
    <w:rsid w:val="00D0487D"/>
    <w:rsid w:val="00D06DE2"/>
    <w:rsid w:val="00D07514"/>
    <w:rsid w:val="00D12C49"/>
    <w:rsid w:val="00D1331A"/>
    <w:rsid w:val="00D1334E"/>
    <w:rsid w:val="00D133A7"/>
    <w:rsid w:val="00D1382A"/>
    <w:rsid w:val="00D1496F"/>
    <w:rsid w:val="00D14F16"/>
    <w:rsid w:val="00D1621C"/>
    <w:rsid w:val="00D17C98"/>
    <w:rsid w:val="00D21661"/>
    <w:rsid w:val="00D21D6A"/>
    <w:rsid w:val="00D21FA0"/>
    <w:rsid w:val="00D226CE"/>
    <w:rsid w:val="00D22E63"/>
    <w:rsid w:val="00D237E7"/>
    <w:rsid w:val="00D23C21"/>
    <w:rsid w:val="00D23D8E"/>
    <w:rsid w:val="00D24672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F94"/>
    <w:rsid w:val="00D36473"/>
    <w:rsid w:val="00D3694B"/>
    <w:rsid w:val="00D36CCD"/>
    <w:rsid w:val="00D40041"/>
    <w:rsid w:val="00D40158"/>
    <w:rsid w:val="00D41AF2"/>
    <w:rsid w:val="00D4261A"/>
    <w:rsid w:val="00D4330C"/>
    <w:rsid w:val="00D441AF"/>
    <w:rsid w:val="00D448A4"/>
    <w:rsid w:val="00D4537D"/>
    <w:rsid w:val="00D458D4"/>
    <w:rsid w:val="00D45FE2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4D5"/>
    <w:rsid w:val="00D6339A"/>
    <w:rsid w:val="00D64BFB"/>
    <w:rsid w:val="00D66938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65CA"/>
    <w:rsid w:val="00D80624"/>
    <w:rsid w:val="00D80AF2"/>
    <w:rsid w:val="00D82F56"/>
    <w:rsid w:val="00D83241"/>
    <w:rsid w:val="00D83D73"/>
    <w:rsid w:val="00D841E6"/>
    <w:rsid w:val="00D84DCF"/>
    <w:rsid w:val="00D8556F"/>
    <w:rsid w:val="00D85C3D"/>
    <w:rsid w:val="00D87B7A"/>
    <w:rsid w:val="00D9022E"/>
    <w:rsid w:val="00D902CA"/>
    <w:rsid w:val="00D91217"/>
    <w:rsid w:val="00D91935"/>
    <w:rsid w:val="00D93697"/>
    <w:rsid w:val="00D93D2F"/>
    <w:rsid w:val="00D93F01"/>
    <w:rsid w:val="00D94B3B"/>
    <w:rsid w:val="00D95377"/>
    <w:rsid w:val="00D95B7A"/>
    <w:rsid w:val="00D95D1A"/>
    <w:rsid w:val="00D96E0E"/>
    <w:rsid w:val="00D96FF5"/>
    <w:rsid w:val="00D9787D"/>
    <w:rsid w:val="00D97F1A"/>
    <w:rsid w:val="00DA29D5"/>
    <w:rsid w:val="00DA2AA6"/>
    <w:rsid w:val="00DA361A"/>
    <w:rsid w:val="00DA3AEF"/>
    <w:rsid w:val="00DA4A95"/>
    <w:rsid w:val="00DA5C7E"/>
    <w:rsid w:val="00DA5E2A"/>
    <w:rsid w:val="00DA618C"/>
    <w:rsid w:val="00DA7F6E"/>
    <w:rsid w:val="00DB1C5D"/>
    <w:rsid w:val="00DB2717"/>
    <w:rsid w:val="00DB284E"/>
    <w:rsid w:val="00DB322D"/>
    <w:rsid w:val="00DB38B6"/>
    <w:rsid w:val="00DB41FC"/>
    <w:rsid w:val="00DB4AB7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004"/>
    <w:rsid w:val="00DC5335"/>
    <w:rsid w:val="00DC66C7"/>
    <w:rsid w:val="00DC6EF6"/>
    <w:rsid w:val="00DC7E89"/>
    <w:rsid w:val="00DD0926"/>
    <w:rsid w:val="00DD1FA5"/>
    <w:rsid w:val="00DD278C"/>
    <w:rsid w:val="00DD2B73"/>
    <w:rsid w:val="00DD47B2"/>
    <w:rsid w:val="00DD5B62"/>
    <w:rsid w:val="00DD6A08"/>
    <w:rsid w:val="00DE18C2"/>
    <w:rsid w:val="00DE2B7E"/>
    <w:rsid w:val="00DE325F"/>
    <w:rsid w:val="00DE4468"/>
    <w:rsid w:val="00DE49D7"/>
    <w:rsid w:val="00DE4D23"/>
    <w:rsid w:val="00DE4FE3"/>
    <w:rsid w:val="00DE50A7"/>
    <w:rsid w:val="00DE7993"/>
    <w:rsid w:val="00DE79EF"/>
    <w:rsid w:val="00DF0A26"/>
    <w:rsid w:val="00DF1A53"/>
    <w:rsid w:val="00DF2E05"/>
    <w:rsid w:val="00DF316A"/>
    <w:rsid w:val="00DF35F4"/>
    <w:rsid w:val="00DF4A2E"/>
    <w:rsid w:val="00DF4F7F"/>
    <w:rsid w:val="00DF54A8"/>
    <w:rsid w:val="00DF65BD"/>
    <w:rsid w:val="00DF6E9D"/>
    <w:rsid w:val="00DF7AE0"/>
    <w:rsid w:val="00E01696"/>
    <w:rsid w:val="00E01BFB"/>
    <w:rsid w:val="00E01E14"/>
    <w:rsid w:val="00E01E30"/>
    <w:rsid w:val="00E02596"/>
    <w:rsid w:val="00E0288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056"/>
    <w:rsid w:val="00E13BF6"/>
    <w:rsid w:val="00E1434E"/>
    <w:rsid w:val="00E14809"/>
    <w:rsid w:val="00E1498D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FD6"/>
    <w:rsid w:val="00E46ECD"/>
    <w:rsid w:val="00E46FFA"/>
    <w:rsid w:val="00E47632"/>
    <w:rsid w:val="00E50E82"/>
    <w:rsid w:val="00E513DB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44CA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40D"/>
    <w:rsid w:val="00E958DD"/>
    <w:rsid w:val="00E95BA9"/>
    <w:rsid w:val="00E960CB"/>
    <w:rsid w:val="00E9637F"/>
    <w:rsid w:val="00EA0298"/>
    <w:rsid w:val="00EA0C70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FFB"/>
    <w:rsid w:val="00ED4E38"/>
    <w:rsid w:val="00ED540A"/>
    <w:rsid w:val="00ED5DA1"/>
    <w:rsid w:val="00ED7515"/>
    <w:rsid w:val="00EE11C0"/>
    <w:rsid w:val="00EE1219"/>
    <w:rsid w:val="00EE2FD9"/>
    <w:rsid w:val="00EE30F3"/>
    <w:rsid w:val="00EE42CC"/>
    <w:rsid w:val="00EE4662"/>
    <w:rsid w:val="00EE5596"/>
    <w:rsid w:val="00EE66DA"/>
    <w:rsid w:val="00EE6717"/>
    <w:rsid w:val="00EE6A2D"/>
    <w:rsid w:val="00EE748C"/>
    <w:rsid w:val="00EE78EC"/>
    <w:rsid w:val="00EF097E"/>
    <w:rsid w:val="00EF0CB6"/>
    <w:rsid w:val="00EF19F9"/>
    <w:rsid w:val="00EF1F0D"/>
    <w:rsid w:val="00EF2A87"/>
    <w:rsid w:val="00EF3D08"/>
    <w:rsid w:val="00EF41DF"/>
    <w:rsid w:val="00EF43D6"/>
    <w:rsid w:val="00EF48DB"/>
    <w:rsid w:val="00EF4A41"/>
    <w:rsid w:val="00EF4BE5"/>
    <w:rsid w:val="00EF4E42"/>
    <w:rsid w:val="00EF6062"/>
    <w:rsid w:val="00EF6C78"/>
    <w:rsid w:val="00EF6C9D"/>
    <w:rsid w:val="00EF6CE8"/>
    <w:rsid w:val="00EF7A6C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A7"/>
    <w:rsid w:val="00F17046"/>
    <w:rsid w:val="00F17D19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E18"/>
    <w:rsid w:val="00F5411D"/>
    <w:rsid w:val="00F549D1"/>
    <w:rsid w:val="00F54A40"/>
    <w:rsid w:val="00F54B43"/>
    <w:rsid w:val="00F550D1"/>
    <w:rsid w:val="00F55732"/>
    <w:rsid w:val="00F55950"/>
    <w:rsid w:val="00F566A0"/>
    <w:rsid w:val="00F56BB9"/>
    <w:rsid w:val="00F56F6F"/>
    <w:rsid w:val="00F577B0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4E3F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32DA"/>
    <w:rsid w:val="00FC34C6"/>
    <w:rsid w:val="00FC4794"/>
    <w:rsid w:val="00FC4F8A"/>
    <w:rsid w:val="00FC647A"/>
    <w:rsid w:val="00FC662B"/>
    <w:rsid w:val="00FC74CA"/>
    <w:rsid w:val="00FC7523"/>
    <w:rsid w:val="00FC77C0"/>
    <w:rsid w:val="00FD13D4"/>
    <w:rsid w:val="00FD18E6"/>
    <w:rsid w:val="00FD1E9F"/>
    <w:rsid w:val="00FD2291"/>
    <w:rsid w:val="00FD298F"/>
    <w:rsid w:val="00FD33DD"/>
    <w:rsid w:val="00FD7BCD"/>
    <w:rsid w:val="00FE018B"/>
    <w:rsid w:val="00FE1F7B"/>
    <w:rsid w:val="00FE29C0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F01"/>
    <w:rsid w:val="00FF721A"/>
    <w:rsid w:val="029A420A"/>
    <w:rsid w:val="0AE17062"/>
    <w:rsid w:val="0D3F0A29"/>
    <w:rsid w:val="135C43F8"/>
    <w:rsid w:val="16916D33"/>
    <w:rsid w:val="17247453"/>
    <w:rsid w:val="1B967A97"/>
    <w:rsid w:val="1D6C24F9"/>
    <w:rsid w:val="200E3620"/>
    <w:rsid w:val="20D41702"/>
    <w:rsid w:val="24EC06E6"/>
    <w:rsid w:val="25DB6714"/>
    <w:rsid w:val="269018DA"/>
    <w:rsid w:val="2B3E2EAD"/>
    <w:rsid w:val="2C263D4A"/>
    <w:rsid w:val="2C5A2D21"/>
    <w:rsid w:val="2D7668C2"/>
    <w:rsid w:val="3014746B"/>
    <w:rsid w:val="30326013"/>
    <w:rsid w:val="32D2711A"/>
    <w:rsid w:val="32F1547B"/>
    <w:rsid w:val="370138CA"/>
    <w:rsid w:val="38DB7CEF"/>
    <w:rsid w:val="3FE06A08"/>
    <w:rsid w:val="41951A69"/>
    <w:rsid w:val="45400884"/>
    <w:rsid w:val="45A222D1"/>
    <w:rsid w:val="47090DFA"/>
    <w:rsid w:val="4CEE2066"/>
    <w:rsid w:val="4EB06385"/>
    <w:rsid w:val="4F3B240C"/>
    <w:rsid w:val="500049AC"/>
    <w:rsid w:val="50D61CC8"/>
    <w:rsid w:val="50FD726D"/>
    <w:rsid w:val="51F61534"/>
    <w:rsid w:val="535738EB"/>
    <w:rsid w:val="54137C61"/>
    <w:rsid w:val="55436915"/>
    <w:rsid w:val="584F166F"/>
    <w:rsid w:val="59A11967"/>
    <w:rsid w:val="5B44645D"/>
    <w:rsid w:val="5E30570B"/>
    <w:rsid w:val="652923F9"/>
    <w:rsid w:val="658B4525"/>
    <w:rsid w:val="661B4686"/>
    <w:rsid w:val="67EE2888"/>
    <w:rsid w:val="6A7D63DA"/>
    <w:rsid w:val="6CAA7EE0"/>
    <w:rsid w:val="6D363E62"/>
    <w:rsid w:val="6D7E100A"/>
    <w:rsid w:val="6DBC5CFB"/>
    <w:rsid w:val="6E411091"/>
    <w:rsid w:val="6E7A56CF"/>
    <w:rsid w:val="75467885"/>
    <w:rsid w:val="77B05161"/>
    <w:rsid w:val="782F143B"/>
    <w:rsid w:val="7AB74F3D"/>
    <w:rsid w:val="7E1B0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56CABB"/>
  <w15:docId w15:val="{CBE46750-C799-4326-8686-6EFC0637C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ac">
    <w:name w:val="List"/>
    <w:basedOn w:val="a"/>
    <w:qFormat/>
    <w:pPr>
      <w:ind w:left="283" w:hanging="283"/>
      <w:contextualSpacing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e">
    <w:name w:val="annotation subject"/>
    <w:basedOn w:val="a5"/>
    <w:next w:val="a5"/>
    <w:link w:val="af"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c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f">
    <w:name w:val="批注主题 字符"/>
    <w:link w:val="ae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4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5">
    <w:name w:val="Quote"/>
    <w:basedOn w:val="a"/>
    <w:next w:val="a"/>
    <w:link w:val="af6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6">
    <w:name w:val="引用 字符"/>
    <w:link w:val="af5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2">
    <w:name w:val="修订1"/>
    <w:hidden/>
    <w:uiPriority w:val="99"/>
    <w:semiHidden/>
    <w:qFormat/>
    <w:rPr>
      <w:color w:val="000000"/>
      <w:lang w:eastAsia="ja-JP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eastAsia="en-US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paragraph" w:styleId="af7">
    <w:name w:val="Revision"/>
    <w:hidden/>
    <w:uiPriority w:val="99"/>
    <w:semiHidden/>
    <w:rsid w:val="00B24393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A132624A-42F5-4AC6-8308-CC613BDE7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256</Words>
  <Characters>1461</Characters>
  <Application>Microsoft Office Word</Application>
  <DocSecurity>0</DocSecurity>
  <Lines>12</Lines>
  <Paragraphs>3</Paragraphs>
  <ScaleCrop>false</ScaleCrop>
  <Company>Huawei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user2</cp:lastModifiedBy>
  <cp:revision>3</cp:revision>
  <cp:lastPrinted>2018-08-13T16:59:00Z</cp:lastPrinted>
  <dcterms:created xsi:type="dcterms:W3CDTF">2022-10-18T14:21:00Z</dcterms:created>
  <dcterms:modified xsi:type="dcterms:W3CDTF">2022-10-18T14:23:00Z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(3)BJ9DduZX/9bg0HUSxK5kFgp8uzrVVOdJUw4VcfmcpCm9NvrkYpkZs6tvIjv55Wr7MmkPm+th
ezfOYkHXSoTbtmbgvEFyoA66J4cworpa11BkbrExQshBSHciew0nHf2pIoY1YspTVyYithaT
xAaWRlOUdDq4XRYsXGheclloDCWOOVW0ZAi/riayPOFVGgjgJJr65BNLcRbHzMoKM3xrkH9Q
SKIsNsDY1I+EYi0Asa</vt:lpwstr>
  </property>
  <property fmtid="{D5CDD505-2E9C-101B-9397-08002B2CF9AE}" pid="9" name="_2015_ms_pID_7253431">
    <vt:lpwstr>C4EoSqa1JVa9q5VX7gFNLcYDJ4uooYiAVkYBqBdHtDc1c9nMYIqJ7I
vNEzhmJDtffMc6hnaV2GvGl/uwkeF/VlM7lyJXxvyxBCV4hy4hh9UHsJyFkf9dhgUKHD6+lr
HClC/STvODChCHpPNPN02WWoNrCMWhvRX5IGnaQHPMaJOfJRYZQQxIROUd2zWR4rFIcBrzJR
+2/8SYf6yvLt1KBJf7WctnZMtBBalcSz9NWr</vt:lpwstr>
  </property>
  <property fmtid="{D5CDD505-2E9C-101B-9397-08002B2CF9AE}" pid="10" name="_2015_ms_pID_7253432">
    <vt:lpwstr>EQ==</vt:lpwstr>
  </property>
  <property fmtid="{D5CDD505-2E9C-101B-9397-08002B2CF9AE}" pid="11" name="KSOProductBuildVer">
    <vt:lpwstr>2052-11.8.2.10912</vt:lpwstr>
  </property>
  <property fmtid="{D5CDD505-2E9C-101B-9397-08002B2CF9AE}" pid="12" name="ICV">
    <vt:lpwstr>B4F511D050314FCEA95134E600FACBFE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1663137143</vt:lpwstr>
  </property>
</Properties>
</file>